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6CB746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272261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4442C1" w:rsidRPr="004442C1">
        <w:rPr>
          <w:b/>
          <w:i/>
          <w:noProof/>
          <w:sz w:val="28"/>
        </w:rPr>
        <w:t>255749</w:t>
      </w:r>
    </w:p>
    <w:p w14:paraId="544B6736" w14:textId="2473093A" w:rsidR="00845AB0" w:rsidRDefault="00272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8859D0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8859D0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7041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F3B83" w:rsidR="001E41F3" w:rsidRPr="00CD175B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175B">
              <w:rPr>
                <w:b/>
                <w:noProof/>
                <w:sz w:val="28"/>
              </w:rPr>
              <w:t>38.521-</w:t>
            </w:r>
            <w:r w:rsidR="00CD175B" w:rsidRPr="00CD175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15641" w:rsidR="001E41F3" w:rsidRPr="00410371" w:rsidRDefault="004442C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442C1">
              <w:rPr>
                <w:b/>
                <w:noProof/>
                <w:sz w:val="28"/>
              </w:rPr>
              <w:t>3544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055BA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175B">
              <w:rPr>
                <w:b/>
                <w:sz w:val="28"/>
              </w:rPr>
              <w:t>1</w:t>
            </w:r>
            <w:r w:rsidR="009D0CC5" w:rsidRPr="00CD175B">
              <w:rPr>
                <w:b/>
                <w:sz w:val="28"/>
              </w:rPr>
              <w:t>9</w:t>
            </w:r>
            <w:r w:rsidRPr="00CD175B">
              <w:rPr>
                <w:b/>
                <w:sz w:val="28"/>
              </w:rPr>
              <w:t>.</w:t>
            </w:r>
            <w:r w:rsidR="002E2AB8">
              <w:rPr>
                <w:b/>
                <w:sz w:val="28"/>
              </w:rPr>
              <w:t>2</w:t>
            </w:r>
            <w:r w:rsidRPr="00CD175B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D90C6" w:rsidR="001E41F3" w:rsidRDefault="00EA76F7">
            <w:pPr>
              <w:pStyle w:val="CRCoverPage"/>
              <w:spacing w:after="0"/>
              <w:ind w:left="100"/>
              <w:rPr>
                <w:noProof/>
              </w:rPr>
            </w:pPr>
            <w:r w:rsidRPr="00EA76F7">
              <w:t>MU and TT definition for ATG SEM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13656" w:rsidR="001E41F3" w:rsidRDefault="00405CD0">
            <w:pPr>
              <w:pStyle w:val="CRCoverPage"/>
              <w:spacing w:after="0"/>
              <w:ind w:left="100"/>
              <w:rPr>
                <w:noProof/>
              </w:rPr>
            </w:pPr>
            <w:r w:rsidRPr="00405CD0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95EF1" w:rsidR="001E41F3" w:rsidRDefault="007C3ED7">
            <w:pPr>
              <w:pStyle w:val="CRCoverPage"/>
              <w:spacing w:after="0"/>
              <w:ind w:left="100"/>
              <w:rPr>
                <w:noProof/>
              </w:rPr>
            </w:pPr>
            <w:r w:rsidRPr="007C3ED7">
              <w:t>NR_ATG-</w:t>
            </w:r>
            <w:proofErr w:type="spellStart"/>
            <w:r w:rsidRPr="007C3ED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278A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C3C2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FA041" w:rsidR="001E41F3" w:rsidRDefault="00310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ATG SEM test case, MU and TT were endorsed in  discussion </w:t>
            </w:r>
            <w:r w:rsidRPr="00231687">
              <w:rPr>
                <w:noProof/>
              </w:rPr>
              <w:t>R5-251676</w:t>
            </w:r>
            <w:r>
              <w:rPr>
                <w:noProof/>
              </w:rPr>
              <w:t>, however currently MU definition in annex F is incorrect and TT definition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499219" w:rsidR="001E41F3" w:rsidRDefault="00310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ATG SEM test case, updated MU defintion and </w:t>
            </w:r>
            <w:r w:rsidR="00861784">
              <w:rPr>
                <w:noProof/>
              </w:rPr>
              <w:t>added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DD45E" w:rsidR="001E41F3" w:rsidRDefault="007C3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6F08B" w:rsidR="001E41F3" w:rsidRDefault="00EA7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55BD661C" w14:textId="77777777" w:rsidR="00F67A4E" w:rsidRPr="00423210" w:rsidRDefault="00F67A4E" w:rsidP="00F67A4E">
      <w:pPr>
        <w:pStyle w:val="Heading2"/>
      </w:pPr>
      <w:bookmarkStart w:id="1" w:name="_Toc27478774"/>
      <w:bookmarkStart w:id="2" w:name="_Toc36227488"/>
      <w:r w:rsidRPr="00423210">
        <w:t>F.1.2</w:t>
      </w:r>
      <w:r w:rsidRPr="00423210">
        <w:tab/>
      </w:r>
      <w:r w:rsidRPr="00423210">
        <w:rPr>
          <w:lang w:eastAsia="sv-SE"/>
        </w:rPr>
        <w:t xml:space="preserve">Measurement of </w:t>
      </w:r>
      <w:r w:rsidRPr="00423210">
        <w:t>transmitter</w:t>
      </w:r>
      <w:bookmarkEnd w:id="1"/>
      <w:bookmarkEnd w:id="2"/>
    </w:p>
    <w:p w14:paraId="5E033462" w14:textId="77777777" w:rsidR="00F67A4E" w:rsidRDefault="00F67A4E" w:rsidP="00F67A4E">
      <w:pPr>
        <w:pStyle w:val="EditorsNote"/>
        <w:rPr>
          <w:rFonts w:eastAsia="SimSun"/>
          <w:lang w:eastAsia="zh-CN"/>
        </w:rPr>
      </w:pPr>
      <w:r w:rsidRPr="00423210">
        <w:t xml:space="preserve">- MU and TT for </w:t>
      </w:r>
      <w:r>
        <w:t>f</w:t>
      </w:r>
      <w:r w:rsidRPr="00423210">
        <w:t>&gt;6GHz (band n96</w:t>
      </w:r>
      <w:r>
        <w:t>, n104</w:t>
      </w:r>
      <w:r w:rsidRPr="00423210">
        <w:t xml:space="preserve">) </w:t>
      </w:r>
      <w:r w:rsidRPr="006C0D56">
        <w:t>already defined</w:t>
      </w:r>
      <w:r>
        <w:t xml:space="preserve"> </w:t>
      </w:r>
      <w:r w:rsidRPr="00423210">
        <w:t>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3BFD893D" w14:textId="77777777" w:rsidR="00F67A4E" w:rsidRPr="00423210" w:rsidRDefault="00F67A4E" w:rsidP="00F67A4E">
      <w:pPr>
        <w:pStyle w:val="EditorsNote"/>
      </w:pPr>
      <w:r w:rsidRPr="006C0D56">
        <w:t>- MU and TT for f&gt;6GHz (bands n96, n104) are FFS for test cases requiring operation in carrier aggregation, UL MIMO or Tx Diversity.</w:t>
      </w:r>
    </w:p>
    <w:p w14:paraId="0886C9BF" w14:textId="77777777" w:rsidR="00F67A4E" w:rsidRPr="00423210" w:rsidRDefault="00F67A4E" w:rsidP="00F67A4E">
      <w:pPr>
        <w:pStyle w:val="EditorsNote"/>
      </w:pPr>
      <w:r w:rsidRPr="00423210">
        <w:t>- MU and TT for spurious emission for intra-band UL contiguous CA with UL-MIMO test cases are working assumption. Values will be revisited once more analysis is available.</w:t>
      </w:r>
    </w:p>
    <w:p w14:paraId="35F65D09" w14:textId="77777777" w:rsidR="00F67A4E" w:rsidRPr="00423210" w:rsidRDefault="00F67A4E" w:rsidP="00F67A4E">
      <w:pPr>
        <w:pStyle w:val="TH"/>
      </w:pPr>
      <w:r w:rsidRPr="00423210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F67A4E" w:rsidRPr="00423210" w14:paraId="37460196" w14:textId="77777777" w:rsidTr="000E30B9">
        <w:trPr>
          <w:cantSplit/>
          <w:jc w:val="center"/>
        </w:trPr>
        <w:tc>
          <w:tcPr>
            <w:tcW w:w="2454" w:type="dxa"/>
          </w:tcPr>
          <w:p w14:paraId="475BE209" w14:textId="77777777" w:rsidR="00F67A4E" w:rsidRPr="00423210" w:rsidRDefault="00F67A4E" w:rsidP="000E30B9">
            <w:pPr>
              <w:pStyle w:val="TAH"/>
            </w:pPr>
            <w:r w:rsidRPr="00423210">
              <w:t>Subclause</w:t>
            </w:r>
          </w:p>
        </w:tc>
        <w:tc>
          <w:tcPr>
            <w:tcW w:w="4570" w:type="dxa"/>
          </w:tcPr>
          <w:p w14:paraId="2AFB3CDA" w14:textId="77777777" w:rsidR="00F67A4E" w:rsidRPr="00423210" w:rsidRDefault="00F67A4E" w:rsidP="000E30B9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41" w:type="dxa"/>
          </w:tcPr>
          <w:p w14:paraId="035A38E9" w14:textId="77777777" w:rsidR="00F67A4E" w:rsidRPr="00423210" w:rsidRDefault="00F67A4E" w:rsidP="000E30B9">
            <w:pPr>
              <w:pStyle w:val="TAH"/>
            </w:pPr>
            <w:r w:rsidRPr="00423210">
              <w:t>Derivation of Test System Uncertainty</w:t>
            </w:r>
          </w:p>
        </w:tc>
      </w:tr>
      <w:tr w:rsidR="00F67A4E" w:rsidRPr="00423210" w14:paraId="09121F87" w14:textId="77777777" w:rsidTr="000E30B9">
        <w:trPr>
          <w:cantSplit/>
          <w:jc w:val="center"/>
        </w:trPr>
        <w:tc>
          <w:tcPr>
            <w:tcW w:w="2454" w:type="dxa"/>
          </w:tcPr>
          <w:p w14:paraId="13B7A126" w14:textId="6C834482" w:rsidR="00F67A4E" w:rsidRPr="00423210" w:rsidRDefault="00F67A4E" w:rsidP="000E30B9">
            <w:pPr>
              <w:pStyle w:val="TAL"/>
            </w:pPr>
          </w:p>
        </w:tc>
        <w:tc>
          <w:tcPr>
            <w:tcW w:w="4570" w:type="dxa"/>
          </w:tcPr>
          <w:p w14:paraId="2F43048C" w14:textId="2358DF09" w:rsidR="00F67A4E" w:rsidRPr="00423210" w:rsidRDefault="0021418D" w:rsidP="000E30B9">
            <w:pPr>
              <w:pStyle w:val="TAL"/>
              <w:rPr>
                <w:rFonts w:cs="v4.2.0"/>
              </w:rPr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2741" w:type="dxa"/>
          </w:tcPr>
          <w:p w14:paraId="39122B41" w14:textId="77777777" w:rsidR="00F67A4E" w:rsidRPr="00423210" w:rsidRDefault="00F67A4E" w:rsidP="000E30B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52180" w:rsidRPr="00423210" w14:paraId="6C6670B4" w14:textId="77777777" w:rsidTr="000E30B9">
        <w:trPr>
          <w:cantSplit/>
          <w:jc w:val="center"/>
        </w:trPr>
        <w:tc>
          <w:tcPr>
            <w:tcW w:w="2454" w:type="dxa"/>
          </w:tcPr>
          <w:p w14:paraId="17503964" w14:textId="6CECFF69" w:rsidR="00152180" w:rsidRPr="00423210" w:rsidRDefault="00152180" w:rsidP="00152180">
            <w:pPr>
              <w:pStyle w:val="TAL"/>
            </w:pPr>
            <w:r w:rsidRPr="00423210">
              <w:t>6.5J.2.2 Spectrum emissions Mask for ATG</w:t>
            </w:r>
          </w:p>
        </w:tc>
        <w:tc>
          <w:tcPr>
            <w:tcW w:w="4570" w:type="dxa"/>
          </w:tcPr>
          <w:p w14:paraId="6C7ED639" w14:textId="77777777" w:rsidR="004A44A3" w:rsidRPr="00C64635" w:rsidRDefault="004A44A3" w:rsidP="004A44A3">
            <w:pPr>
              <w:pStyle w:val="TAL"/>
              <w:rPr>
                <w:ins w:id="3" w:author="Adan Toril" w:date="2025-10-17T13:37:00Z" w16du:dateUtc="2025-10-17T11:37:00Z"/>
              </w:rPr>
            </w:pPr>
            <w:ins w:id="4" w:author="Adan Toril" w:date="2025-10-17T13:37:00Z" w16du:dateUtc="2025-10-17T11:37:00Z">
              <w:r w:rsidRPr="00C64635">
                <w:t>For ATG UEs with no more than 2 transmit antenna connectors/ transceiver array boundary (TAB) connectors:</w:t>
              </w:r>
            </w:ins>
          </w:p>
          <w:p w14:paraId="2938A56C" w14:textId="77777777" w:rsidR="00152180" w:rsidRDefault="00152180" w:rsidP="00152180">
            <w:pPr>
              <w:pStyle w:val="TAL"/>
              <w:rPr>
                <w:ins w:id="5" w:author="Adan Toril" w:date="2025-10-17T13:38:00Z" w16du:dateUtc="2025-10-17T11:38:00Z"/>
              </w:rPr>
            </w:pPr>
            <w:r w:rsidRPr="00423210">
              <w:rPr>
                <w:rFonts w:cs="Arial"/>
                <w:bCs/>
                <w:szCs w:val="18"/>
              </w:rPr>
              <w:t>Same as 6.5.</w:t>
            </w:r>
            <w:r>
              <w:rPr>
                <w:rFonts w:cs="Arial"/>
                <w:bCs/>
                <w:szCs w:val="18"/>
              </w:rPr>
              <w:t>2.2</w:t>
            </w:r>
            <w:r w:rsidRPr="00423210">
              <w:rPr>
                <w:rFonts w:cs="Arial"/>
                <w:bCs/>
                <w:szCs w:val="18"/>
              </w:rPr>
              <w:t xml:space="preserve"> for </w:t>
            </w:r>
            <w:ins w:id="6" w:author="Adan Toril" w:date="2025-10-17T13:38:00Z" w16du:dateUtc="2025-10-17T11:38:00Z">
              <w:r w:rsidR="00360A66" w:rsidRPr="00C64635">
                <w:t xml:space="preserve">the sum of power at </w:t>
              </w:r>
            </w:ins>
            <w:r w:rsidRPr="00423210">
              <w:t>each UE antenna/TAB connector</w:t>
            </w:r>
          </w:p>
          <w:p w14:paraId="72955F4F" w14:textId="77777777" w:rsidR="00360A66" w:rsidRPr="00C64635" w:rsidRDefault="00360A66" w:rsidP="00360A66">
            <w:pPr>
              <w:pStyle w:val="TAL"/>
              <w:rPr>
                <w:ins w:id="7" w:author="Adan Toril" w:date="2025-10-17T13:38:00Z" w16du:dateUtc="2025-10-17T11:38:00Z"/>
              </w:rPr>
            </w:pPr>
          </w:p>
          <w:p w14:paraId="677660CB" w14:textId="77777777" w:rsidR="00360A66" w:rsidRPr="00C64635" w:rsidRDefault="00360A66" w:rsidP="00360A66">
            <w:pPr>
              <w:pStyle w:val="TAL"/>
              <w:rPr>
                <w:ins w:id="8" w:author="Adan Toril" w:date="2025-10-17T13:38:00Z" w16du:dateUtc="2025-10-17T11:38:00Z"/>
                <w:lang w:eastAsia="zh-CN"/>
              </w:rPr>
            </w:pPr>
            <w:ins w:id="9" w:author="Adan Toril" w:date="2025-10-17T13:38:00Z" w16du:dateUtc="2025-10-17T11:38:00Z">
              <w:r w:rsidRPr="00C64635">
                <w:rPr>
                  <w:lang w:eastAsia="zh-CN"/>
                </w:rPr>
                <w:t>Otherwise:</w:t>
              </w:r>
            </w:ins>
          </w:p>
          <w:p w14:paraId="58A8893B" w14:textId="436C38C4" w:rsidR="00360A66" w:rsidRPr="00423210" w:rsidRDefault="00360A66" w:rsidP="00360A66">
            <w:pPr>
              <w:pStyle w:val="TAL"/>
              <w:rPr>
                <w:rFonts w:cs="v4.2.0"/>
              </w:rPr>
            </w:pPr>
            <w:ins w:id="10" w:author="Adan Toril" w:date="2025-10-17T13:38:00Z" w16du:dateUtc="2025-10-17T11:38:00Z">
              <w:r w:rsidRPr="00423210">
                <w:rPr>
                  <w:lang w:eastAsia="zh-CN"/>
                </w:rPr>
                <w:t>FFS</w:t>
              </w:r>
            </w:ins>
          </w:p>
        </w:tc>
        <w:tc>
          <w:tcPr>
            <w:tcW w:w="2741" w:type="dxa"/>
          </w:tcPr>
          <w:p w14:paraId="54A58183" w14:textId="2536ED87" w:rsidR="00152180" w:rsidRPr="00423210" w:rsidRDefault="00360A66" w:rsidP="00152180">
            <w:pPr>
              <w:pStyle w:val="TAL"/>
              <w:rPr>
                <w:snapToGrid w:val="0"/>
                <w:lang w:eastAsia="sv-SE"/>
              </w:rPr>
            </w:pPr>
            <w:ins w:id="11" w:author="Adan Toril" w:date="2025-10-17T13:38:00Z" w16du:dateUtc="2025-10-17T11:38:00Z">
              <w:r w:rsidRPr="00C64635">
                <w:rPr>
                  <w:lang w:eastAsia="zh-CN"/>
                </w:rPr>
  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  </w:r>
            </w:ins>
            <w:del w:id="12" w:author="Adan Toril" w:date="2025-10-17T13:38:00Z" w16du:dateUtc="2025-10-17T11:38:00Z">
              <w:r w:rsidR="00152180" w:rsidRPr="00423210" w:rsidDel="00360A66">
                <w:delText>Minimum requirement + TT</w:delText>
              </w:r>
            </w:del>
          </w:p>
        </w:tc>
      </w:tr>
      <w:tr w:rsidR="00152180" w:rsidRPr="00423210" w14:paraId="2528F13F" w14:textId="77777777" w:rsidTr="000E30B9">
        <w:trPr>
          <w:cantSplit/>
          <w:jc w:val="center"/>
        </w:trPr>
        <w:tc>
          <w:tcPr>
            <w:tcW w:w="2454" w:type="dxa"/>
          </w:tcPr>
          <w:p w14:paraId="30FE9BBC" w14:textId="1528A6DB" w:rsidR="00152180" w:rsidRPr="00423210" w:rsidRDefault="00152180" w:rsidP="00152180">
            <w:pPr>
              <w:pStyle w:val="TAL"/>
            </w:pPr>
            <w:r w:rsidRPr="00423210">
              <w:t>6.5</w:t>
            </w:r>
            <w:r w:rsidRPr="00423210">
              <w:rPr>
                <w:lang w:eastAsia="zh-CN"/>
              </w:rPr>
              <w:t>J</w:t>
            </w:r>
            <w:r w:rsidRPr="00423210">
              <w:t>.3.1 General spurious emissions for ATG</w:t>
            </w:r>
          </w:p>
        </w:tc>
        <w:tc>
          <w:tcPr>
            <w:tcW w:w="4570" w:type="dxa"/>
          </w:tcPr>
          <w:p w14:paraId="3962C8B0" w14:textId="77777777" w:rsidR="00152180" w:rsidRPr="00C64635" w:rsidRDefault="00152180" w:rsidP="00152180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1DB9D710" w14:textId="77777777" w:rsidR="00152180" w:rsidRPr="00C64635" w:rsidRDefault="00152180" w:rsidP="00152180">
            <w:pPr>
              <w:pStyle w:val="TAL"/>
            </w:pPr>
            <w:r w:rsidRPr="00C64635">
              <w:t>Same as 6.</w:t>
            </w:r>
            <w:r>
              <w:t>5.3</w:t>
            </w:r>
            <w:r w:rsidRPr="00C64635">
              <w:t>.1 for the sum of power at each of UE antenna/TAB connector</w:t>
            </w:r>
          </w:p>
          <w:p w14:paraId="7D7C5374" w14:textId="77777777" w:rsidR="00152180" w:rsidRPr="00C64635" w:rsidRDefault="00152180" w:rsidP="00152180">
            <w:pPr>
              <w:pStyle w:val="TAL"/>
            </w:pPr>
          </w:p>
          <w:p w14:paraId="259A96C2" w14:textId="77777777" w:rsidR="00152180" w:rsidRPr="00C64635" w:rsidRDefault="00152180" w:rsidP="00152180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7883D077" w14:textId="36964FA4" w:rsidR="00152180" w:rsidRPr="00423210" w:rsidRDefault="00152180" w:rsidP="00152180">
            <w:pPr>
              <w:pStyle w:val="TAL"/>
              <w:rPr>
                <w:rFonts w:cs="v4.2.0"/>
              </w:rPr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73E14BE1" w14:textId="3F7A2523" w:rsidR="00152180" w:rsidRPr="00423210" w:rsidRDefault="00152180" w:rsidP="00152180">
            <w:pPr>
              <w:pStyle w:val="TAL"/>
              <w:rPr>
                <w:snapToGrid w:val="0"/>
                <w:lang w:eastAsia="sv-SE"/>
              </w:rPr>
            </w:pPr>
            <w:r w:rsidRPr="00C64635"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</w:tbl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E9DD106" w14:textId="3A907E98" w:rsidR="0007672E" w:rsidRPr="00423210" w:rsidRDefault="00EB66AB" w:rsidP="0007672E">
      <w:pPr>
        <w:pStyle w:val="Heading2"/>
      </w:pPr>
      <w:r>
        <w:t>F</w:t>
      </w:r>
      <w:r w:rsidR="0007672E" w:rsidRPr="00423210">
        <w:t>.3.2</w:t>
      </w:r>
      <w:r w:rsidR="0007672E" w:rsidRPr="00423210">
        <w:tab/>
      </w:r>
      <w:r w:rsidR="0007672E" w:rsidRPr="00423210">
        <w:rPr>
          <w:lang w:eastAsia="sv-SE"/>
        </w:rPr>
        <w:t xml:space="preserve">Measurement of </w:t>
      </w:r>
      <w:r w:rsidR="0007672E" w:rsidRPr="00423210">
        <w:t>transmitter</w:t>
      </w:r>
    </w:p>
    <w:p w14:paraId="77688C7F" w14:textId="77777777" w:rsidR="0007672E" w:rsidRDefault="0007672E" w:rsidP="0007672E">
      <w:pPr>
        <w:pStyle w:val="EditorsNote"/>
        <w:rPr>
          <w:rFonts w:eastAsia="SimSun"/>
          <w:lang w:eastAsia="zh-CN"/>
        </w:rPr>
      </w:pPr>
      <w:r w:rsidRPr="00423210">
        <w:t xml:space="preserve">- MU and TT for </w:t>
      </w:r>
      <w:r>
        <w:t>f</w:t>
      </w:r>
      <w:r w:rsidRPr="00423210">
        <w:t>&gt;6GHz (band n96</w:t>
      </w:r>
      <w:r>
        <w:t>, n104</w:t>
      </w:r>
      <w:r w:rsidRPr="00423210">
        <w:t xml:space="preserve">) </w:t>
      </w:r>
      <w:r>
        <w:t xml:space="preserve">already defined </w:t>
      </w:r>
      <w:r w:rsidRPr="00423210">
        <w:t>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00E2E29F" w14:textId="77777777" w:rsidR="0007672E" w:rsidRPr="00423210" w:rsidRDefault="0007672E" w:rsidP="0007672E">
      <w:pPr>
        <w:pStyle w:val="EditorsNote"/>
      </w:pPr>
      <w:r w:rsidRPr="006C0D56">
        <w:t>- MU and TT for f&gt;6GHz (bands n96, n104) are FFS for test cases requiring operation in carrier aggregation, UL MIMO or Tx Diversity.</w:t>
      </w:r>
    </w:p>
    <w:p w14:paraId="1B1C9241" w14:textId="77777777" w:rsidR="0007672E" w:rsidRPr="00423210" w:rsidRDefault="0007672E" w:rsidP="0007672E">
      <w:pPr>
        <w:pStyle w:val="TH"/>
      </w:pPr>
      <w:r w:rsidRPr="00423210">
        <w:lastRenderedPageBreak/>
        <w:t>Table F.3.2-1: Derivation of Test Requirements (Transmitter tests)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84"/>
      </w:tblGrid>
      <w:tr w:rsidR="0007672E" w:rsidRPr="00423210" w14:paraId="3743B8EB" w14:textId="77777777" w:rsidTr="000E30B9">
        <w:trPr>
          <w:jc w:val="center"/>
        </w:trPr>
        <w:tc>
          <w:tcPr>
            <w:tcW w:w="2472" w:type="dxa"/>
          </w:tcPr>
          <w:p w14:paraId="32238CB3" w14:textId="77777777" w:rsidR="0007672E" w:rsidRPr="00423210" w:rsidRDefault="0007672E" w:rsidP="000E30B9">
            <w:pPr>
              <w:pStyle w:val="TAH"/>
            </w:pPr>
            <w:r w:rsidRPr="00423210">
              <w:t>Sub clause</w:t>
            </w:r>
          </w:p>
        </w:tc>
        <w:tc>
          <w:tcPr>
            <w:tcW w:w="4071" w:type="dxa"/>
          </w:tcPr>
          <w:p w14:paraId="18D98024" w14:textId="77777777" w:rsidR="0007672E" w:rsidRPr="00423210" w:rsidRDefault="0007672E" w:rsidP="000E30B9">
            <w:pPr>
              <w:pStyle w:val="TAH"/>
            </w:pPr>
            <w:r w:rsidRPr="00423210">
              <w:t>Test Tolerance (TT)</w:t>
            </w:r>
          </w:p>
        </w:tc>
        <w:tc>
          <w:tcPr>
            <w:tcW w:w="3284" w:type="dxa"/>
          </w:tcPr>
          <w:p w14:paraId="6B159D62" w14:textId="77777777" w:rsidR="0007672E" w:rsidRPr="00423210" w:rsidRDefault="0007672E" w:rsidP="000E30B9">
            <w:pPr>
              <w:pStyle w:val="TAH"/>
            </w:pPr>
            <w:r w:rsidRPr="00423210">
              <w:t>Formula for test requirement</w:t>
            </w:r>
          </w:p>
        </w:tc>
      </w:tr>
      <w:tr w:rsidR="0007672E" w:rsidRPr="00423210" w14:paraId="6398ECAB" w14:textId="77777777" w:rsidTr="000E30B9">
        <w:trPr>
          <w:jc w:val="center"/>
        </w:trPr>
        <w:tc>
          <w:tcPr>
            <w:tcW w:w="2472" w:type="dxa"/>
          </w:tcPr>
          <w:p w14:paraId="3C19D86D" w14:textId="4C39B265" w:rsidR="0007672E" w:rsidRPr="00423210" w:rsidRDefault="0007672E" w:rsidP="0007672E">
            <w:pPr>
              <w:pStyle w:val="TAL"/>
            </w:pPr>
          </w:p>
        </w:tc>
        <w:tc>
          <w:tcPr>
            <w:tcW w:w="4071" w:type="dxa"/>
          </w:tcPr>
          <w:p w14:paraId="16BC8BEC" w14:textId="13F2CA13" w:rsidR="0007672E" w:rsidRPr="00423210" w:rsidRDefault="0007672E" w:rsidP="0007672E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3284" w:type="dxa"/>
          </w:tcPr>
          <w:p w14:paraId="5A50AA0F" w14:textId="7B7A7B21" w:rsidR="0007672E" w:rsidRPr="00423210" w:rsidRDefault="0007672E" w:rsidP="0007672E">
            <w:pPr>
              <w:pStyle w:val="TAL"/>
            </w:pPr>
          </w:p>
        </w:tc>
      </w:tr>
      <w:tr w:rsidR="006E30F3" w:rsidRPr="00423210" w14:paraId="6D35B675" w14:textId="77777777" w:rsidTr="000E30B9">
        <w:trPr>
          <w:jc w:val="center"/>
        </w:trPr>
        <w:tc>
          <w:tcPr>
            <w:tcW w:w="2472" w:type="dxa"/>
          </w:tcPr>
          <w:p w14:paraId="7CBC598C" w14:textId="42B9DC1C" w:rsidR="006E30F3" w:rsidRPr="00423210" w:rsidRDefault="006E30F3" w:rsidP="006E30F3">
            <w:pPr>
              <w:pStyle w:val="TAL"/>
            </w:pPr>
            <w:r w:rsidRPr="00423210">
              <w:t>6.5</w:t>
            </w:r>
            <w:r w:rsidRPr="00423210">
              <w:rPr>
                <w:lang w:eastAsia="zh-CN"/>
              </w:rPr>
              <w:t>J</w:t>
            </w:r>
            <w:r w:rsidRPr="00423210">
              <w:t>.1 Occupied bandwidth for ATG</w:t>
            </w:r>
          </w:p>
        </w:tc>
        <w:tc>
          <w:tcPr>
            <w:tcW w:w="4071" w:type="dxa"/>
          </w:tcPr>
          <w:p w14:paraId="3CFE6DE0" w14:textId="3715A020" w:rsidR="006E30F3" w:rsidRPr="00423210" w:rsidRDefault="006E30F3" w:rsidP="006E30F3">
            <w:pPr>
              <w:pStyle w:val="TAL"/>
            </w:pPr>
            <w:r w:rsidRPr="00423210">
              <w:rPr>
                <w:rFonts w:cs="Arial"/>
                <w:bCs/>
                <w:szCs w:val="18"/>
              </w:rPr>
              <w:t xml:space="preserve">Same as 6.5.1 for </w:t>
            </w:r>
            <w:r w:rsidRPr="00423210">
              <w:t>at each UE antenna/TAB connector</w:t>
            </w:r>
          </w:p>
        </w:tc>
        <w:tc>
          <w:tcPr>
            <w:tcW w:w="3284" w:type="dxa"/>
          </w:tcPr>
          <w:p w14:paraId="07CA0BDC" w14:textId="24DE4664" w:rsidR="006E30F3" w:rsidRPr="00423210" w:rsidRDefault="006E30F3" w:rsidP="006E30F3">
            <w:pPr>
              <w:pStyle w:val="TAL"/>
            </w:pPr>
            <w:r w:rsidRPr="00423210">
              <w:t>Same as 6.5.1</w:t>
            </w:r>
          </w:p>
        </w:tc>
      </w:tr>
      <w:tr w:rsidR="00757849" w:rsidRPr="00423210" w14:paraId="0F8261A8" w14:textId="77777777" w:rsidTr="000E30B9">
        <w:trPr>
          <w:jc w:val="center"/>
          <w:ins w:id="13" w:author="Adan Toril" w:date="2025-10-17T13:41:00Z"/>
        </w:trPr>
        <w:tc>
          <w:tcPr>
            <w:tcW w:w="2472" w:type="dxa"/>
          </w:tcPr>
          <w:p w14:paraId="7121E14A" w14:textId="62269F23" w:rsidR="00757849" w:rsidRPr="00423210" w:rsidRDefault="00757849" w:rsidP="00757849">
            <w:pPr>
              <w:pStyle w:val="TAL"/>
              <w:rPr>
                <w:ins w:id="14" w:author="Adan Toril" w:date="2025-10-17T13:41:00Z" w16du:dateUtc="2025-10-17T11:41:00Z"/>
              </w:rPr>
            </w:pPr>
            <w:ins w:id="15" w:author="Adan Toril" w:date="2025-10-17T13:41:00Z" w16du:dateUtc="2025-10-17T11:41:00Z">
              <w:r w:rsidRPr="00423210">
                <w:t>6.5J.2.2 Spectrum emissions Mask for ATG</w:t>
              </w:r>
            </w:ins>
          </w:p>
        </w:tc>
        <w:tc>
          <w:tcPr>
            <w:tcW w:w="4071" w:type="dxa"/>
          </w:tcPr>
          <w:p w14:paraId="23AF90AC" w14:textId="77777777" w:rsidR="00757849" w:rsidRPr="00C64635" w:rsidRDefault="00757849" w:rsidP="00757849">
            <w:pPr>
              <w:pStyle w:val="TAL"/>
              <w:rPr>
                <w:ins w:id="16" w:author="Adan Toril" w:date="2025-10-17T13:41:00Z" w16du:dateUtc="2025-10-17T11:41:00Z"/>
              </w:rPr>
            </w:pPr>
            <w:ins w:id="17" w:author="Adan Toril" w:date="2025-10-17T13:41:00Z" w16du:dateUtc="2025-10-17T11:41:00Z">
              <w:r w:rsidRPr="00C64635">
                <w:t>For ATG UEs with no more than 2 transmit antenna connectors/ transceiver array boundary (TAB) connectors:</w:t>
              </w:r>
            </w:ins>
          </w:p>
          <w:p w14:paraId="214DDB45" w14:textId="77777777" w:rsidR="00757849" w:rsidRDefault="00757849" w:rsidP="00757849">
            <w:pPr>
              <w:pStyle w:val="TAL"/>
              <w:rPr>
                <w:ins w:id="18" w:author="Adan Toril" w:date="2025-10-17T13:41:00Z" w16du:dateUtc="2025-10-17T11:41:00Z"/>
              </w:rPr>
            </w:pPr>
          </w:p>
          <w:p w14:paraId="3BCCC3FA" w14:textId="3F71FC1C" w:rsidR="00757849" w:rsidRPr="00423210" w:rsidRDefault="00757849" w:rsidP="00757849">
            <w:pPr>
              <w:pStyle w:val="TAL"/>
              <w:rPr>
                <w:ins w:id="19" w:author="Adan Toril" w:date="2025-10-17T13:41:00Z" w16du:dateUtc="2025-10-17T11:41:00Z"/>
                <w:rFonts w:cs="Arial"/>
                <w:bCs/>
                <w:szCs w:val="18"/>
              </w:rPr>
            </w:pPr>
            <w:ins w:id="20" w:author="Adan Toril" w:date="2025-10-17T13:41:00Z" w16du:dateUtc="2025-10-17T11:41:00Z">
              <w:r w:rsidRPr="00C64635">
                <w:t>Same as 6.5.</w:t>
              </w:r>
              <w:r>
                <w:t>2.2</w:t>
              </w:r>
              <w:r w:rsidRPr="00C64635">
                <w:t xml:space="preserve"> for the sum of power at each of UE antenna connector</w:t>
              </w:r>
            </w:ins>
          </w:p>
        </w:tc>
        <w:tc>
          <w:tcPr>
            <w:tcW w:w="3284" w:type="dxa"/>
          </w:tcPr>
          <w:p w14:paraId="681649C3" w14:textId="5A5B2AD1" w:rsidR="00757849" w:rsidRPr="00C64635" w:rsidRDefault="00757849" w:rsidP="00757849">
            <w:pPr>
              <w:pStyle w:val="TAL"/>
              <w:rPr>
                <w:ins w:id="21" w:author="Adan Toril" w:date="2025-10-17T13:41:00Z" w16du:dateUtc="2025-10-17T11:41:00Z"/>
              </w:rPr>
            </w:pPr>
            <w:ins w:id="22" w:author="Adan Toril" w:date="2025-10-17T13:41:00Z" w16du:dateUtc="2025-10-17T11:41:00Z">
              <w:r w:rsidRPr="00C64635">
                <w:t>Same as 6.5.</w:t>
              </w:r>
              <w:r>
                <w:t>2.2</w:t>
              </w:r>
            </w:ins>
          </w:p>
          <w:p w14:paraId="3A18BC3F" w14:textId="77777777" w:rsidR="00757849" w:rsidRPr="00C64635" w:rsidRDefault="00757849" w:rsidP="00757849">
            <w:pPr>
              <w:pStyle w:val="TAL"/>
              <w:rPr>
                <w:ins w:id="23" w:author="Adan Toril" w:date="2025-10-17T13:41:00Z" w16du:dateUtc="2025-10-17T11:41:00Z"/>
              </w:rPr>
            </w:pPr>
          </w:p>
          <w:p w14:paraId="39871D78" w14:textId="61FA80C5" w:rsidR="00757849" w:rsidRPr="00423210" w:rsidRDefault="00757849" w:rsidP="00757849">
            <w:pPr>
              <w:pStyle w:val="TAL"/>
              <w:rPr>
                <w:ins w:id="24" w:author="Adan Toril" w:date="2025-10-17T13:41:00Z" w16du:dateUtc="2025-10-17T11:41:00Z"/>
              </w:rPr>
            </w:pPr>
            <w:ins w:id="25" w:author="Adan Toril" w:date="2025-10-17T13:41:00Z" w16du:dateUtc="2025-10-17T11:41:00Z">
              <w:r w:rsidRPr="00C64635">
                <w:t>Uplink power measurement</w:t>
              </w:r>
              <w:r w:rsidRPr="00C64635">
                <w:rPr>
                  <w:rFonts w:cs="Arial"/>
                </w:rPr>
                <w:t xml:space="preserve"> applies </w:t>
              </w:r>
              <w:r w:rsidRPr="00C64635">
                <w:t>to overall UL power, which is the linear sum of the output powers over all Tx antenna/TAB connectors</w:t>
              </w:r>
            </w:ins>
          </w:p>
        </w:tc>
      </w:tr>
      <w:tr w:rsidR="00757849" w:rsidRPr="00423210" w14:paraId="04BEEA0F" w14:textId="77777777" w:rsidTr="000E30B9">
        <w:trPr>
          <w:jc w:val="center"/>
        </w:trPr>
        <w:tc>
          <w:tcPr>
            <w:tcW w:w="2472" w:type="dxa"/>
          </w:tcPr>
          <w:p w14:paraId="6E9CE075" w14:textId="5683F837" w:rsidR="00757849" w:rsidRPr="00423210" w:rsidRDefault="00757849" w:rsidP="00757849">
            <w:pPr>
              <w:pStyle w:val="TAL"/>
            </w:pPr>
            <w:r w:rsidRPr="00423210">
              <w:t>6.5</w:t>
            </w:r>
            <w:r w:rsidRPr="00423210">
              <w:rPr>
                <w:lang w:eastAsia="zh-CN"/>
              </w:rPr>
              <w:t>J</w:t>
            </w:r>
            <w:r w:rsidRPr="00423210">
              <w:t>.3.1 General spurious emissions for ATG</w:t>
            </w:r>
          </w:p>
        </w:tc>
        <w:tc>
          <w:tcPr>
            <w:tcW w:w="4071" w:type="dxa"/>
          </w:tcPr>
          <w:p w14:paraId="7676E2A6" w14:textId="77777777" w:rsidR="00757849" w:rsidRPr="00C64635" w:rsidRDefault="00757849" w:rsidP="00757849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49E1EF91" w14:textId="77777777" w:rsidR="00757849" w:rsidRDefault="00757849" w:rsidP="00757849">
            <w:pPr>
              <w:pStyle w:val="TAL"/>
            </w:pPr>
          </w:p>
          <w:p w14:paraId="7A125A8B" w14:textId="7BB071DA" w:rsidR="00757849" w:rsidRPr="00423210" w:rsidRDefault="00757849" w:rsidP="00757849">
            <w:pPr>
              <w:pStyle w:val="TAL"/>
            </w:pPr>
            <w:r w:rsidRPr="00C64635">
              <w:t>Same as 6.5.3.1 for the sum of power at each of UE antenna connector</w:t>
            </w:r>
          </w:p>
        </w:tc>
        <w:tc>
          <w:tcPr>
            <w:tcW w:w="3284" w:type="dxa"/>
          </w:tcPr>
          <w:p w14:paraId="71335C6C" w14:textId="77777777" w:rsidR="00757849" w:rsidRPr="00C64635" w:rsidRDefault="00757849" w:rsidP="00757849">
            <w:pPr>
              <w:pStyle w:val="TAL"/>
            </w:pPr>
            <w:r w:rsidRPr="00C64635">
              <w:t>Same as 6.5.3.1</w:t>
            </w:r>
          </w:p>
          <w:p w14:paraId="5A6D9D29" w14:textId="77777777" w:rsidR="00757849" w:rsidRPr="00C64635" w:rsidRDefault="00757849" w:rsidP="00757849">
            <w:pPr>
              <w:pStyle w:val="TAL"/>
            </w:pPr>
          </w:p>
          <w:p w14:paraId="2D287936" w14:textId="3A330689" w:rsidR="00757849" w:rsidRPr="00423210" w:rsidRDefault="00757849" w:rsidP="00757849">
            <w:pPr>
              <w:pStyle w:val="TAL"/>
            </w:pPr>
            <w:r w:rsidRPr="00C64635">
              <w:t>Uplink power measurement</w:t>
            </w:r>
            <w:r w:rsidRPr="00C64635">
              <w:rPr>
                <w:rFonts w:cs="Arial"/>
              </w:rPr>
              <w:t xml:space="preserve"> applies </w:t>
            </w:r>
            <w:r w:rsidRPr="00C64635">
              <w:t>to overall UL power, which is the linear sum of the output powers over all Tx antenna/TAB connectors</w:t>
            </w:r>
          </w:p>
        </w:tc>
      </w:tr>
    </w:tbl>
    <w:p w14:paraId="20A0B650" w14:textId="77777777" w:rsidR="00410647" w:rsidRDefault="00410647" w:rsidP="00410647"/>
    <w:p w14:paraId="567F85E2" w14:textId="77777777" w:rsidR="0018740D" w:rsidRDefault="0018740D" w:rsidP="0018740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37AF" w14:textId="77777777" w:rsidR="006F1BE7" w:rsidRDefault="006F1BE7">
      <w:r>
        <w:separator/>
      </w:r>
    </w:p>
  </w:endnote>
  <w:endnote w:type="continuationSeparator" w:id="0">
    <w:p w14:paraId="6BA86BDC" w14:textId="77777777" w:rsidR="006F1BE7" w:rsidRDefault="006F1BE7">
      <w:r>
        <w:continuationSeparator/>
      </w:r>
    </w:p>
  </w:endnote>
  <w:endnote w:type="continuationNotice" w:id="1">
    <w:p w14:paraId="7D4920FA" w14:textId="77777777" w:rsidR="006F1BE7" w:rsidRDefault="006F1B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33CD1" w14:textId="77777777" w:rsidR="006F1BE7" w:rsidRDefault="006F1BE7">
      <w:r>
        <w:separator/>
      </w:r>
    </w:p>
  </w:footnote>
  <w:footnote w:type="continuationSeparator" w:id="0">
    <w:p w14:paraId="5EE97182" w14:textId="77777777" w:rsidR="006F1BE7" w:rsidRDefault="006F1BE7">
      <w:r>
        <w:continuationSeparator/>
      </w:r>
    </w:p>
  </w:footnote>
  <w:footnote w:type="continuationNotice" w:id="1">
    <w:p w14:paraId="7090076C" w14:textId="77777777" w:rsidR="006F1BE7" w:rsidRDefault="006F1B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7672E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41BF"/>
    <w:rsid w:val="00106940"/>
    <w:rsid w:val="0011410D"/>
    <w:rsid w:val="001229C8"/>
    <w:rsid w:val="00145D43"/>
    <w:rsid w:val="00152180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18D"/>
    <w:rsid w:val="00214464"/>
    <w:rsid w:val="00233EEB"/>
    <w:rsid w:val="0026004D"/>
    <w:rsid w:val="002640DD"/>
    <w:rsid w:val="00272261"/>
    <w:rsid w:val="00275D12"/>
    <w:rsid w:val="00277CF2"/>
    <w:rsid w:val="00284FEB"/>
    <w:rsid w:val="002860C4"/>
    <w:rsid w:val="002B2DBB"/>
    <w:rsid w:val="002B5741"/>
    <w:rsid w:val="002E2AB8"/>
    <w:rsid w:val="002E472E"/>
    <w:rsid w:val="002F31D4"/>
    <w:rsid w:val="00305409"/>
    <w:rsid w:val="003074BC"/>
    <w:rsid w:val="00310336"/>
    <w:rsid w:val="00312743"/>
    <w:rsid w:val="00334AB0"/>
    <w:rsid w:val="003609EF"/>
    <w:rsid w:val="00360A66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05CD0"/>
    <w:rsid w:val="00410371"/>
    <w:rsid w:val="00410647"/>
    <w:rsid w:val="004242F1"/>
    <w:rsid w:val="004442C1"/>
    <w:rsid w:val="00483F0A"/>
    <w:rsid w:val="004A44A3"/>
    <w:rsid w:val="004B75B7"/>
    <w:rsid w:val="004C7378"/>
    <w:rsid w:val="004D598F"/>
    <w:rsid w:val="004D7F46"/>
    <w:rsid w:val="00512F51"/>
    <w:rsid w:val="0051580D"/>
    <w:rsid w:val="00520C18"/>
    <w:rsid w:val="0053743D"/>
    <w:rsid w:val="00547111"/>
    <w:rsid w:val="00554F5B"/>
    <w:rsid w:val="00557270"/>
    <w:rsid w:val="00567EC8"/>
    <w:rsid w:val="00592D74"/>
    <w:rsid w:val="005A3134"/>
    <w:rsid w:val="005C3C2C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E30F3"/>
    <w:rsid w:val="006F14D0"/>
    <w:rsid w:val="006F1BE7"/>
    <w:rsid w:val="00735D43"/>
    <w:rsid w:val="00740F98"/>
    <w:rsid w:val="00743960"/>
    <w:rsid w:val="00746321"/>
    <w:rsid w:val="0074761C"/>
    <w:rsid w:val="00757849"/>
    <w:rsid w:val="00770C52"/>
    <w:rsid w:val="00792342"/>
    <w:rsid w:val="007977A8"/>
    <w:rsid w:val="007B1240"/>
    <w:rsid w:val="007B512A"/>
    <w:rsid w:val="007C2097"/>
    <w:rsid w:val="007C3ED7"/>
    <w:rsid w:val="007C6AAD"/>
    <w:rsid w:val="007D1AD3"/>
    <w:rsid w:val="007D6A07"/>
    <w:rsid w:val="007E59D2"/>
    <w:rsid w:val="007F7259"/>
    <w:rsid w:val="008040A8"/>
    <w:rsid w:val="00805C06"/>
    <w:rsid w:val="008225EF"/>
    <w:rsid w:val="008240D9"/>
    <w:rsid w:val="0082655C"/>
    <w:rsid w:val="008279FA"/>
    <w:rsid w:val="00845AB0"/>
    <w:rsid w:val="00861784"/>
    <w:rsid w:val="008626E7"/>
    <w:rsid w:val="00870EE7"/>
    <w:rsid w:val="008806CA"/>
    <w:rsid w:val="008859D0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2D47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84C3C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175B"/>
    <w:rsid w:val="00CE3C59"/>
    <w:rsid w:val="00D03F9A"/>
    <w:rsid w:val="00D06D51"/>
    <w:rsid w:val="00D24991"/>
    <w:rsid w:val="00D379A1"/>
    <w:rsid w:val="00D45181"/>
    <w:rsid w:val="00D50255"/>
    <w:rsid w:val="00D66520"/>
    <w:rsid w:val="00D95F85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6141"/>
    <w:rsid w:val="00E92F01"/>
    <w:rsid w:val="00EA76F7"/>
    <w:rsid w:val="00EB09B7"/>
    <w:rsid w:val="00EB66AB"/>
    <w:rsid w:val="00EE7D7C"/>
    <w:rsid w:val="00F0372B"/>
    <w:rsid w:val="00F067F5"/>
    <w:rsid w:val="00F15DBA"/>
    <w:rsid w:val="00F1739B"/>
    <w:rsid w:val="00F24244"/>
    <w:rsid w:val="00F25D98"/>
    <w:rsid w:val="00F300FB"/>
    <w:rsid w:val="00F42227"/>
    <w:rsid w:val="00F4347B"/>
    <w:rsid w:val="00F67A4E"/>
    <w:rsid w:val="00F82353"/>
    <w:rsid w:val="00F939C3"/>
    <w:rsid w:val="00F953C2"/>
    <w:rsid w:val="00FB2675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2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442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442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42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2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2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42C1"/>
    <w:pPr>
      <w:outlineLvl w:val="5"/>
    </w:pPr>
  </w:style>
  <w:style w:type="paragraph" w:styleId="Heading7">
    <w:name w:val="heading 7"/>
    <w:basedOn w:val="H6"/>
    <w:next w:val="Normal"/>
    <w:qFormat/>
    <w:rsid w:val="004442C1"/>
    <w:pPr>
      <w:outlineLvl w:val="6"/>
    </w:pPr>
  </w:style>
  <w:style w:type="paragraph" w:styleId="Heading8">
    <w:name w:val="heading 8"/>
    <w:basedOn w:val="Heading1"/>
    <w:next w:val="Normal"/>
    <w:qFormat/>
    <w:rsid w:val="004442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2C1"/>
    <w:pPr>
      <w:outlineLvl w:val="8"/>
    </w:pPr>
  </w:style>
  <w:style w:type="character" w:default="1" w:styleId="DefaultParagraphFont">
    <w:name w:val="Default Paragraph Font"/>
    <w:semiHidden/>
    <w:rsid w:val="004442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42C1"/>
  </w:style>
  <w:style w:type="paragraph" w:styleId="TOC8">
    <w:name w:val="toc 8"/>
    <w:basedOn w:val="TOC1"/>
    <w:semiHidden/>
    <w:rsid w:val="004442C1"/>
    <w:pPr>
      <w:spacing w:before="180"/>
      <w:ind w:left="2693" w:hanging="2693"/>
    </w:pPr>
    <w:rPr>
      <w:b/>
    </w:rPr>
  </w:style>
  <w:style w:type="paragraph" w:styleId="TOC1">
    <w:name w:val="toc 1"/>
    <w:semiHidden/>
    <w:rsid w:val="004442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442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442C1"/>
    <w:pPr>
      <w:ind w:left="1701" w:hanging="1701"/>
    </w:pPr>
  </w:style>
  <w:style w:type="paragraph" w:styleId="TOC4">
    <w:name w:val="toc 4"/>
    <w:basedOn w:val="TOC3"/>
    <w:semiHidden/>
    <w:rsid w:val="004442C1"/>
    <w:pPr>
      <w:ind w:left="1418" w:hanging="1418"/>
    </w:pPr>
  </w:style>
  <w:style w:type="paragraph" w:styleId="TOC3">
    <w:name w:val="toc 3"/>
    <w:basedOn w:val="TOC2"/>
    <w:semiHidden/>
    <w:rsid w:val="004442C1"/>
    <w:pPr>
      <w:ind w:left="1134" w:hanging="1134"/>
    </w:pPr>
  </w:style>
  <w:style w:type="paragraph" w:styleId="TOC2">
    <w:name w:val="toc 2"/>
    <w:basedOn w:val="TOC1"/>
    <w:semiHidden/>
    <w:rsid w:val="004442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42C1"/>
    <w:pPr>
      <w:ind w:left="284"/>
    </w:pPr>
  </w:style>
  <w:style w:type="paragraph" w:styleId="Index1">
    <w:name w:val="index 1"/>
    <w:basedOn w:val="Normal"/>
    <w:semiHidden/>
    <w:rsid w:val="004442C1"/>
    <w:pPr>
      <w:keepLines/>
      <w:spacing w:after="0"/>
    </w:pPr>
  </w:style>
  <w:style w:type="paragraph" w:customStyle="1" w:styleId="ZH">
    <w:name w:val="ZH"/>
    <w:rsid w:val="004442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442C1"/>
    <w:pPr>
      <w:outlineLvl w:val="9"/>
    </w:pPr>
  </w:style>
  <w:style w:type="paragraph" w:styleId="ListNumber2">
    <w:name w:val="List Number 2"/>
    <w:basedOn w:val="ListNumber"/>
    <w:rsid w:val="004442C1"/>
    <w:pPr>
      <w:ind w:left="851"/>
    </w:pPr>
  </w:style>
  <w:style w:type="paragraph" w:styleId="Header">
    <w:name w:val="header"/>
    <w:rsid w:val="004442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442C1"/>
    <w:rPr>
      <w:b/>
      <w:position w:val="6"/>
      <w:sz w:val="16"/>
    </w:rPr>
  </w:style>
  <w:style w:type="paragraph" w:styleId="FootnoteText">
    <w:name w:val="footnote text"/>
    <w:basedOn w:val="Normal"/>
    <w:semiHidden/>
    <w:rsid w:val="004442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442C1"/>
    <w:rPr>
      <w:b/>
    </w:rPr>
  </w:style>
  <w:style w:type="paragraph" w:customStyle="1" w:styleId="TAC">
    <w:name w:val="TAC"/>
    <w:basedOn w:val="TAL"/>
    <w:rsid w:val="004442C1"/>
    <w:pPr>
      <w:jc w:val="center"/>
    </w:pPr>
  </w:style>
  <w:style w:type="paragraph" w:customStyle="1" w:styleId="TF">
    <w:name w:val="TF"/>
    <w:basedOn w:val="TH"/>
    <w:rsid w:val="004442C1"/>
    <w:pPr>
      <w:keepNext w:val="0"/>
      <w:spacing w:before="0" w:after="240"/>
    </w:pPr>
  </w:style>
  <w:style w:type="paragraph" w:customStyle="1" w:styleId="NO">
    <w:name w:val="NO"/>
    <w:basedOn w:val="Normal"/>
    <w:rsid w:val="004442C1"/>
    <w:pPr>
      <w:keepLines/>
      <w:ind w:left="1135" w:hanging="851"/>
    </w:pPr>
  </w:style>
  <w:style w:type="paragraph" w:styleId="TOC9">
    <w:name w:val="toc 9"/>
    <w:basedOn w:val="TOC8"/>
    <w:semiHidden/>
    <w:rsid w:val="004442C1"/>
    <w:pPr>
      <w:ind w:left="1418" w:hanging="1418"/>
    </w:pPr>
  </w:style>
  <w:style w:type="paragraph" w:customStyle="1" w:styleId="EX">
    <w:name w:val="EX"/>
    <w:basedOn w:val="Normal"/>
    <w:rsid w:val="004442C1"/>
    <w:pPr>
      <w:keepLines/>
      <w:ind w:left="1702" w:hanging="1418"/>
    </w:pPr>
  </w:style>
  <w:style w:type="paragraph" w:customStyle="1" w:styleId="FP">
    <w:name w:val="FP"/>
    <w:basedOn w:val="Normal"/>
    <w:rsid w:val="004442C1"/>
    <w:pPr>
      <w:spacing w:after="0"/>
    </w:pPr>
  </w:style>
  <w:style w:type="paragraph" w:customStyle="1" w:styleId="LD">
    <w:name w:val="LD"/>
    <w:rsid w:val="004442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442C1"/>
    <w:pPr>
      <w:spacing w:after="0"/>
    </w:pPr>
  </w:style>
  <w:style w:type="paragraph" w:customStyle="1" w:styleId="EW">
    <w:name w:val="EW"/>
    <w:basedOn w:val="EX"/>
    <w:rsid w:val="004442C1"/>
    <w:pPr>
      <w:spacing w:after="0"/>
    </w:pPr>
  </w:style>
  <w:style w:type="paragraph" w:styleId="TOC6">
    <w:name w:val="toc 6"/>
    <w:basedOn w:val="TOC5"/>
    <w:next w:val="Normal"/>
    <w:semiHidden/>
    <w:rsid w:val="004442C1"/>
    <w:pPr>
      <w:ind w:left="1985" w:hanging="1985"/>
    </w:pPr>
  </w:style>
  <w:style w:type="paragraph" w:styleId="TOC7">
    <w:name w:val="toc 7"/>
    <w:basedOn w:val="TOC6"/>
    <w:next w:val="Normal"/>
    <w:semiHidden/>
    <w:rsid w:val="004442C1"/>
    <w:pPr>
      <w:ind w:left="2268" w:hanging="2268"/>
    </w:pPr>
  </w:style>
  <w:style w:type="paragraph" w:styleId="ListBullet2">
    <w:name w:val="List Bullet 2"/>
    <w:basedOn w:val="ListBullet"/>
    <w:rsid w:val="004442C1"/>
    <w:pPr>
      <w:ind w:left="851"/>
    </w:pPr>
  </w:style>
  <w:style w:type="paragraph" w:styleId="ListBullet3">
    <w:name w:val="List Bullet 3"/>
    <w:basedOn w:val="ListBullet2"/>
    <w:rsid w:val="004442C1"/>
    <w:pPr>
      <w:ind w:left="1135"/>
    </w:pPr>
  </w:style>
  <w:style w:type="paragraph" w:styleId="ListNumber">
    <w:name w:val="List Number"/>
    <w:basedOn w:val="List"/>
    <w:rsid w:val="004442C1"/>
  </w:style>
  <w:style w:type="paragraph" w:customStyle="1" w:styleId="EQ">
    <w:name w:val="EQ"/>
    <w:basedOn w:val="Normal"/>
    <w:next w:val="Normal"/>
    <w:rsid w:val="004442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442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42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42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442C1"/>
    <w:pPr>
      <w:jc w:val="right"/>
    </w:pPr>
  </w:style>
  <w:style w:type="paragraph" w:customStyle="1" w:styleId="H6">
    <w:name w:val="H6"/>
    <w:basedOn w:val="Heading5"/>
    <w:next w:val="Normal"/>
    <w:rsid w:val="004442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42C1"/>
    <w:pPr>
      <w:ind w:left="851" w:hanging="851"/>
    </w:pPr>
  </w:style>
  <w:style w:type="paragraph" w:customStyle="1" w:styleId="TAL">
    <w:name w:val="TAL"/>
    <w:basedOn w:val="Normal"/>
    <w:link w:val="TALCar"/>
    <w:rsid w:val="004442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42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442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442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442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442C1"/>
    <w:pPr>
      <w:framePr w:wrap="notBeside" w:y="16161"/>
    </w:pPr>
  </w:style>
  <w:style w:type="character" w:customStyle="1" w:styleId="ZGSM">
    <w:name w:val="ZGSM"/>
    <w:rsid w:val="004442C1"/>
  </w:style>
  <w:style w:type="paragraph" w:styleId="List2">
    <w:name w:val="List 2"/>
    <w:basedOn w:val="List"/>
    <w:rsid w:val="004442C1"/>
    <w:pPr>
      <w:ind w:left="851"/>
    </w:pPr>
  </w:style>
  <w:style w:type="paragraph" w:customStyle="1" w:styleId="ZG">
    <w:name w:val="ZG"/>
    <w:rsid w:val="004442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442C1"/>
    <w:pPr>
      <w:ind w:left="1135"/>
    </w:pPr>
  </w:style>
  <w:style w:type="paragraph" w:styleId="List4">
    <w:name w:val="List 4"/>
    <w:basedOn w:val="List3"/>
    <w:rsid w:val="004442C1"/>
    <w:pPr>
      <w:ind w:left="1418"/>
    </w:pPr>
  </w:style>
  <w:style w:type="paragraph" w:styleId="List5">
    <w:name w:val="List 5"/>
    <w:basedOn w:val="List4"/>
    <w:rsid w:val="004442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4442C1"/>
    <w:rPr>
      <w:color w:val="FF0000"/>
    </w:rPr>
  </w:style>
  <w:style w:type="paragraph" w:styleId="List">
    <w:name w:val="List"/>
    <w:basedOn w:val="Normal"/>
    <w:rsid w:val="004442C1"/>
    <w:pPr>
      <w:ind w:left="568" w:hanging="284"/>
    </w:pPr>
  </w:style>
  <w:style w:type="paragraph" w:styleId="ListBullet">
    <w:name w:val="List Bullet"/>
    <w:basedOn w:val="List"/>
    <w:rsid w:val="004442C1"/>
  </w:style>
  <w:style w:type="paragraph" w:styleId="ListBullet4">
    <w:name w:val="List Bullet 4"/>
    <w:basedOn w:val="ListBullet3"/>
    <w:rsid w:val="004442C1"/>
    <w:pPr>
      <w:ind w:left="1418"/>
    </w:pPr>
  </w:style>
  <w:style w:type="paragraph" w:styleId="ListBullet5">
    <w:name w:val="List Bullet 5"/>
    <w:basedOn w:val="ListBullet4"/>
    <w:rsid w:val="004442C1"/>
    <w:pPr>
      <w:ind w:left="1702"/>
    </w:pPr>
  </w:style>
  <w:style w:type="paragraph" w:customStyle="1" w:styleId="B1">
    <w:name w:val="B1"/>
    <w:basedOn w:val="List"/>
    <w:rsid w:val="004442C1"/>
  </w:style>
  <w:style w:type="paragraph" w:customStyle="1" w:styleId="B2">
    <w:name w:val="B2"/>
    <w:basedOn w:val="List2"/>
    <w:rsid w:val="004442C1"/>
  </w:style>
  <w:style w:type="paragraph" w:customStyle="1" w:styleId="B3">
    <w:name w:val="B3"/>
    <w:basedOn w:val="List3"/>
    <w:rsid w:val="004442C1"/>
  </w:style>
  <w:style w:type="paragraph" w:customStyle="1" w:styleId="B4">
    <w:name w:val="B4"/>
    <w:basedOn w:val="List4"/>
    <w:rsid w:val="004442C1"/>
  </w:style>
  <w:style w:type="paragraph" w:customStyle="1" w:styleId="B5">
    <w:name w:val="B5"/>
    <w:basedOn w:val="List5"/>
    <w:rsid w:val="004442C1"/>
  </w:style>
  <w:style w:type="paragraph" w:styleId="Footer">
    <w:name w:val="footer"/>
    <w:basedOn w:val="Header"/>
    <w:rsid w:val="004442C1"/>
    <w:pPr>
      <w:jc w:val="center"/>
    </w:pPr>
    <w:rPr>
      <w:i/>
    </w:rPr>
  </w:style>
  <w:style w:type="paragraph" w:customStyle="1" w:styleId="ZTD">
    <w:name w:val="ZTD"/>
    <w:basedOn w:val="ZB"/>
    <w:rsid w:val="004442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67A4E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F67A4E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67A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67A4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5218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6A631FD0-E042-4B5B-8048-704180521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758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119</cp:revision>
  <cp:lastPrinted>1900-01-01T08:00:00Z</cp:lastPrinted>
  <dcterms:created xsi:type="dcterms:W3CDTF">2021-01-08T13:25:00Z</dcterms:created>
  <dcterms:modified xsi:type="dcterms:W3CDTF">2025-11-04T17:37:00Z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